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953C5">
        <w:rPr>
          <w:b/>
          <w:noProof/>
          <w:sz w:val="24"/>
        </w:rPr>
        <w:t>25</w:t>
      </w:r>
      <w:r w:rsidR="00BF4868">
        <w:rPr>
          <w:b/>
          <w:noProof/>
          <w:sz w:val="24"/>
        </w:rPr>
        <w:t>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4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4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8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486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 on </w:t>
            </w:r>
            <w:r w:rsidR="001A0042">
              <w:rPr>
                <w:noProof/>
              </w:rPr>
              <w:t>Heartbeat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1EF6">
              <w:rPr>
                <w:noProof/>
              </w:rPr>
              <w:t>5</w:t>
            </w:r>
            <w:r>
              <w:rPr>
                <w:noProof/>
              </w:rPr>
              <w:t>, 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D6441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3D644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4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486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25F4" w:rsidRDefault="00F8299C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spacing w:val="0"/>
                <w:lang w:val="en-GB"/>
              </w:rPr>
            </w:pPr>
            <w:r>
              <w:rPr>
                <w:rStyle w:val="IvDbodytextChar"/>
                <w:rFonts w:eastAsia="Times New Roman"/>
                <w:spacing w:val="0"/>
                <w:lang w:val="en-GB"/>
              </w:rPr>
              <w:t>The following requirements in this specification</w:t>
            </w:r>
            <w:r w:rsidR="004E25F4">
              <w:rPr>
                <w:rStyle w:val="IvDbodytextChar"/>
                <w:rFonts w:eastAsia="Times New Roman"/>
                <w:spacing w:val="0"/>
                <w:lang w:val="en-GB"/>
              </w:rPr>
              <w:t xml:space="preserve"> seem hint the Heartbeat Request message may only be re</w:t>
            </w:r>
            <w:r w:rsidR="000953C5">
              <w:rPr>
                <w:rStyle w:val="IvDbodytextChar"/>
                <w:rFonts w:eastAsia="Times New Roman"/>
                <w:spacing w:val="0"/>
                <w:lang w:val="en-GB"/>
              </w:rPr>
              <w:t>plied</w:t>
            </w:r>
            <w:r w:rsidR="004E25F4">
              <w:rPr>
                <w:rStyle w:val="IvDbodytextChar"/>
                <w:rFonts w:eastAsia="Times New Roman"/>
                <w:spacing w:val="0"/>
                <w:lang w:val="en-GB"/>
              </w:rPr>
              <w:t xml:space="preserve"> by the PFCP entities with PFCP association is established.</w:t>
            </w:r>
            <w:r w:rsidR="000953C5">
              <w:rPr>
                <w:rStyle w:val="IvDbodytextChar"/>
                <w:rFonts w:eastAsia="Times New Roman"/>
                <w:spacing w:val="0"/>
                <w:lang w:val="en-GB"/>
              </w:rPr>
              <w:t xml:space="preserve"> This is not correct.</w:t>
            </w:r>
          </w:p>
          <w:p w:rsidR="004B7F94" w:rsidRPr="004E25F4" w:rsidRDefault="004E25F4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i/>
                <w:spacing w:val="0"/>
                <w:lang w:val="en-GB"/>
              </w:rPr>
            </w:pPr>
            <w:r w:rsidRPr="004E25F4">
              <w:rPr>
                <w:rStyle w:val="IvDbodytextChar"/>
                <w:rFonts w:eastAsia="Times New Roman"/>
                <w:i/>
                <w:spacing w:val="0"/>
                <w:lang w:val="en-GB"/>
              </w:rPr>
              <w:t>"</w:t>
            </w:r>
            <w:r w:rsidRPr="004E25F4">
              <w:rPr>
                <w:rFonts w:eastAsia="宋体"/>
                <w:i/>
              </w:rPr>
              <w:t xml:space="preserve"> For each peer with which an PFCP control association is established, a </w:t>
            </w:r>
            <w:r w:rsidRPr="004E25F4">
              <w:rPr>
                <w:rFonts w:eastAsia="宋体"/>
                <w:i/>
                <w:lang w:eastAsia="zh-CN"/>
              </w:rPr>
              <w:t>CP function or UP function</w:t>
            </w:r>
            <w:r w:rsidRPr="004E25F4">
              <w:rPr>
                <w:rFonts w:eastAsia="宋体"/>
                <w:i/>
              </w:rPr>
              <w:t xml:space="preserve"> shall be prepared to receive </w:t>
            </w:r>
            <w:proofErr w:type="gramStart"/>
            <w:r w:rsidRPr="004E25F4">
              <w:rPr>
                <w:rFonts w:eastAsia="宋体"/>
                <w:i/>
              </w:rPr>
              <w:t>an</w:t>
            </w:r>
            <w:proofErr w:type="gramEnd"/>
            <w:r w:rsidRPr="004E25F4">
              <w:rPr>
                <w:rFonts w:eastAsia="宋体"/>
                <w:i/>
              </w:rPr>
              <w:t xml:space="preserve"> Heartbeat Request at any time and it shall reply with an Heartbeat Response.</w:t>
            </w:r>
            <w:r w:rsidRPr="004E25F4">
              <w:rPr>
                <w:rStyle w:val="IvDbodytextChar"/>
                <w:rFonts w:eastAsia="Times New Roman"/>
                <w:i/>
                <w:spacing w:val="0"/>
                <w:lang w:val="en-GB"/>
              </w:rPr>
              <w:t xml:space="preserve">"  </w:t>
            </w:r>
          </w:p>
          <w:p w:rsidR="00E149DA" w:rsidRPr="004B7F94" w:rsidRDefault="00E149DA" w:rsidP="00E149DA">
            <w:pPr>
              <w:pStyle w:val="CRCoverPage"/>
              <w:spacing w:after="0"/>
              <w:ind w:left="100"/>
              <w:rPr>
                <w:rStyle w:val="IvDbodytextChar"/>
                <w:lang w:val="en-GB" w:eastAsia="zh-CN"/>
              </w:rPr>
            </w:pPr>
          </w:p>
          <w:p w:rsidR="00E149DA" w:rsidRDefault="00E149DA" w:rsidP="00E149DA">
            <w:pPr>
              <w:pStyle w:val="CRCoverPage"/>
              <w:spacing w:after="0"/>
              <w:ind w:left="100"/>
            </w:pPr>
            <w:r>
              <w:rPr>
                <w:rStyle w:val="IvDbodytextChar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F94" w:rsidRDefault="00F8299C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it to "A</w:t>
            </w:r>
            <w:r w:rsidRPr="00F8299C">
              <w:rPr>
                <w:noProof/>
              </w:rPr>
              <w:t xml:space="preserve"> CP function or UP function shall be prepared to receive an Heartbeat Request at any time </w:t>
            </w:r>
            <w:r w:rsidR="00C47897">
              <w:rPr>
                <w:lang w:val="en-US"/>
              </w:rPr>
              <w:t>(even from unknown peers)</w:t>
            </w:r>
            <w:r w:rsidR="00C47897" w:rsidRPr="00F8299C">
              <w:rPr>
                <w:noProof/>
              </w:rPr>
              <w:t xml:space="preserve"> </w:t>
            </w:r>
            <w:r w:rsidRPr="00F8299C">
              <w:rPr>
                <w:noProof/>
              </w:rPr>
              <w:t xml:space="preserve">and it shall reply with an Heartbeat Response."  </w:t>
            </w:r>
          </w:p>
          <w:p w:rsidR="006F4C4E" w:rsidRDefault="006F4C4E" w:rsidP="004B7F9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C4E" w:rsidRDefault="006F4C4E" w:rsidP="004B7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PFCP Sessions which established after the restart may be wrongly deleted by the peer PFCP entities. If Heartbeat Request message is not </w:t>
            </w:r>
            <w:r w:rsidR="000953C5">
              <w:rPr>
                <w:noProof/>
              </w:rPr>
              <w:t>replied</w:t>
            </w:r>
            <w:r>
              <w:rPr>
                <w:noProof/>
              </w:rPr>
              <w:t xml:space="preserve">, the peer PFCP entity is unable to detect </w:t>
            </w:r>
            <w:r w:rsidR="002C2EA6">
              <w:rPr>
                <w:noProof/>
              </w:rPr>
              <w:t xml:space="preserve">if it has </w:t>
            </w:r>
            <w:r>
              <w:rPr>
                <w:noProof/>
              </w:rPr>
              <w:t>restart</w:t>
            </w:r>
            <w:r w:rsidR="002C2EA6">
              <w:rPr>
                <w:noProof/>
              </w:rPr>
              <w:t>ed, or whether it is in operation</w:t>
            </w:r>
            <w:r>
              <w:rPr>
                <w:noProof/>
              </w:rPr>
              <w:t xml:space="preserve">. </w:t>
            </w:r>
            <w:r w:rsidR="005B102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82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299C">
              <w:rPr>
                <w:noProof/>
              </w:rPr>
              <w:t xml:space="preserve"> 23.007</w:t>
            </w:r>
            <w:r>
              <w:rPr>
                <w:noProof/>
              </w:rPr>
              <w:t xml:space="preserve"> CR </w:t>
            </w:r>
            <w:r w:rsidR="00F8299C">
              <w:rPr>
                <w:noProof/>
              </w:rPr>
              <w:t>0</w:t>
            </w:r>
            <w:r w:rsidR="000953C5">
              <w:rPr>
                <w:noProof/>
              </w:rPr>
              <w:t>364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  <w:sectPr w:rsidR="005B1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8299C" w:rsidRDefault="00F8299C" w:rsidP="00F8299C">
      <w:pPr>
        <w:pStyle w:val="Heading4"/>
        <w:rPr>
          <w:rFonts w:eastAsia="宋体"/>
        </w:rPr>
      </w:pPr>
      <w:bookmarkStart w:id="4" w:name="_Toc11309869"/>
      <w:bookmarkEnd w:id="3"/>
      <w:r>
        <w:rPr>
          <w:rFonts w:eastAsia="宋体"/>
        </w:rPr>
        <w:t>6.2.</w:t>
      </w:r>
      <w:r>
        <w:rPr>
          <w:rFonts w:eastAsia="宋体"/>
          <w:lang w:val="en-US"/>
        </w:rPr>
        <w:t>2</w:t>
      </w:r>
      <w:r>
        <w:rPr>
          <w:rFonts w:eastAsia="宋体"/>
        </w:rPr>
        <w:t>.2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Heartbeat</w:t>
      </w:r>
      <w:r>
        <w:rPr>
          <w:rFonts w:eastAsia="宋体"/>
        </w:rPr>
        <w:t xml:space="preserve"> Request</w:t>
      </w:r>
      <w:bookmarkEnd w:id="4"/>
    </w:p>
    <w:p w:rsidR="00F8299C" w:rsidRDefault="00F8299C" w:rsidP="00F8299C">
      <w:pPr>
        <w:rPr>
          <w:rFonts w:eastAsia="宋体"/>
        </w:rPr>
      </w:pPr>
      <w:r>
        <w:rPr>
          <w:rFonts w:eastAsia="宋体"/>
        </w:rPr>
        <w:t xml:space="preserve">The CP function or the UP function may send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Heartbeat Request on a path to the </w:t>
      </w:r>
      <w:r>
        <w:rPr>
          <w:rFonts w:eastAsia="宋体"/>
          <w:lang w:eastAsia="zh-CN"/>
        </w:rPr>
        <w:t>peer node</w:t>
      </w:r>
      <w:r>
        <w:rPr>
          <w:rFonts w:eastAsia="宋体"/>
        </w:rPr>
        <w:t xml:space="preserve"> to find out if </w:t>
      </w:r>
      <w:r>
        <w:rPr>
          <w:rFonts w:eastAsia="宋体"/>
          <w:lang w:eastAsia="zh-CN"/>
        </w:rPr>
        <w:t>it is</w:t>
      </w:r>
      <w:r>
        <w:rPr>
          <w:rFonts w:eastAsia="宋体"/>
        </w:rPr>
        <w:t xml:space="preserve"> alive. Heartbeat Request messages may be sent for each peer with which an PFCP control association is established.</w:t>
      </w:r>
    </w:p>
    <w:p w:rsidR="00780F98" w:rsidRPr="001A0042" w:rsidRDefault="00F8299C" w:rsidP="00F8299C">
      <w:pPr>
        <w:rPr>
          <w:lang w:val="en-US"/>
        </w:rPr>
      </w:pPr>
      <w:del w:id="5" w:author="Frank 2019 Aug" w:date="2019-08-07T11:01:00Z">
        <w:r w:rsidDel="00F8299C">
          <w:rPr>
            <w:rFonts w:eastAsia="宋体"/>
          </w:rPr>
          <w:delText>For each peer with which an PFCP control association is established, a</w:delText>
        </w:r>
      </w:del>
      <w:ins w:id="6" w:author="Frank 2019 Aug" w:date="2019-08-07T11:01:00Z">
        <w:r>
          <w:rPr>
            <w:rFonts w:eastAsia="宋体"/>
          </w:rPr>
          <w:t>A</w:t>
        </w:r>
      </w:ins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CP function or UP function</w:t>
      </w:r>
      <w:r>
        <w:rPr>
          <w:rFonts w:eastAsia="宋体"/>
        </w:rPr>
        <w:t xml:space="preserve"> shall be prepared to receive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Heartbeat Request at any time </w:t>
      </w:r>
      <w:ins w:id="7" w:author="Frank 2019 Aug" w:date="2019-08-13T15:55:00Z">
        <w:r w:rsidR="000953C5">
          <w:rPr>
            <w:lang w:val="en-US"/>
          </w:rPr>
          <w:t>(even from unknown peers)</w:t>
        </w:r>
        <w:r w:rsidR="000953C5">
          <w:rPr>
            <w:rFonts w:eastAsia="宋体"/>
          </w:rPr>
          <w:t xml:space="preserve"> </w:t>
        </w:r>
      </w:ins>
      <w:r>
        <w:rPr>
          <w:rFonts w:eastAsia="宋体"/>
        </w:rPr>
        <w:t>and it shall reply with an Heartbeat Response.</w:t>
      </w:r>
    </w:p>
    <w:p w:rsidR="00C6704A" w:rsidRPr="006B5418" w:rsidRDefault="00C6704A" w:rsidP="00C6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6704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E29" w:rsidRDefault="00CB3E29">
      <w:r>
        <w:separator/>
      </w:r>
    </w:p>
  </w:endnote>
  <w:endnote w:type="continuationSeparator" w:id="0">
    <w:p w:rsidR="00CB3E29" w:rsidRDefault="00CB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E29" w:rsidRDefault="00CB3E29">
      <w:r>
        <w:separator/>
      </w:r>
    </w:p>
  </w:footnote>
  <w:footnote w:type="continuationSeparator" w:id="0">
    <w:p w:rsidR="00CB3E29" w:rsidRDefault="00CB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DA" w:rsidRDefault="00E14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3C5"/>
    <w:rsid w:val="000A1F6F"/>
    <w:rsid w:val="000A6394"/>
    <w:rsid w:val="000A7422"/>
    <w:rsid w:val="000B5602"/>
    <w:rsid w:val="000B7FED"/>
    <w:rsid w:val="000C038A"/>
    <w:rsid w:val="000C6598"/>
    <w:rsid w:val="000C705A"/>
    <w:rsid w:val="00126778"/>
    <w:rsid w:val="00145D43"/>
    <w:rsid w:val="00170A2C"/>
    <w:rsid w:val="00192C46"/>
    <w:rsid w:val="00192DE4"/>
    <w:rsid w:val="001A0042"/>
    <w:rsid w:val="001A08B3"/>
    <w:rsid w:val="001A7B60"/>
    <w:rsid w:val="001B52F0"/>
    <w:rsid w:val="001B7A65"/>
    <w:rsid w:val="001D4D1D"/>
    <w:rsid w:val="001E41F3"/>
    <w:rsid w:val="001E4CE7"/>
    <w:rsid w:val="00247062"/>
    <w:rsid w:val="0026004D"/>
    <w:rsid w:val="002640DD"/>
    <w:rsid w:val="00275D12"/>
    <w:rsid w:val="00284FEB"/>
    <w:rsid w:val="002860C4"/>
    <w:rsid w:val="00295B64"/>
    <w:rsid w:val="002A0711"/>
    <w:rsid w:val="002B5741"/>
    <w:rsid w:val="002C2EA6"/>
    <w:rsid w:val="002F56F3"/>
    <w:rsid w:val="00301EF6"/>
    <w:rsid w:val="003032CE"/>
    <w:rsid w:val="00305409"/>
    <w:rsid w:val="003609EF"/>
    <w:rsid w:val="0036231A"/>
    <w:rsid w:val="00374DD4"/>
    <w:rsid w:val="003A3294"/>
    <w:rsid w:val="003A32E5"/>
    <w:rsid w:val="003B2390"/>
    <w:rsid w:val="003D6441"/>
    <w:rsid w:val="003D721D"/>
    <w:rsid w:val="003E1A36"/>
    <w:rsid w:val="00410371"/>
    <w:rsid w:val="004242F1"/>
    <w:rsid w:val="0043143D"/>
    <w:rsid w:val="00447774"/>
    <w:rsid w:val="004A21C9"/>
    <w:rsid w:val="004A2CF7"/>
    <w:rsid w:val="004B75B7"/>
    <w:rsid w:val="004B7F94"/>
    <w:rsid w:val="004E1669"/>
    <w:rsid w:val="004E25F4"/>
    <w:rsid w:val="0051580D"/>
    <w:rsid w:val="0052645D"/>
    <w:rsid w:val="00547111"/>
    <w:rsid w:val="00561C83"/>
    <w:rsid w:val="00567BE8"/>
    <w:rsid w:val="00570453"/>
    <w:rsid w:val="00592D74"/>
    <w:rsid w:val="005B1026"/>
    <w:rsid w:val="005E2C44"/>
    <w:rsid w:val="005E4188"/>
    <w:rsid w:val="005F3F75"/>
    <w:rsid w:val="00621188"/>
    <w:rsid w:val="006257ED"/>
    <w:rsid w:val="00695808"/>
    <w:rsid w:val="006A0DF0"/>
    <w:rsid w:val="006B3598"/>
    <w:rsid w:val="006B46FB"/>
    <w:rsid w:val="006E1173"/>
    <w:rsid w:val="006E21FB"/>
    <w:rsid w:val="006F4C4E"/>
    <w:rsid w:val="00716A45"/>
    <w:rsid w:val="00780F98"/>
    <w:rsid w:val="007827B2"/>
    <w:rsid w:val="00792342"/>
    <w:rsid w:val="007977A8"/>
    <w:rsid w:val="007B39FE"/>
    <w:rsid w:val="007B512A"/>
    <w:rsid w:val="007C0C7B"/>
    <w:rsid w:val="007C2097"/>
    <w:rsid w:val="007D6282"/>
    <w:rsid w:val="007D6A07"/>
    <w:rsid w:val="007E536D"/>
    <w:rsid w:val="007F7259"/>
    <w:rsid w:val="008040A8"/>
    <w:rsid w:val="008147F9"/>
    <w:rsid w:val="008279FA"/>
    <w:rsid w:val="00832727"/>
    <w:rsid w:val="008626E7"/>
    <w:rsid w:val="00870EE7"/>
    <w:rsid w:val="0087797D"/>
    <w:rsid w:val="008863B9"/>
    <w:rsid w:val="008966D0"/>
    <w:rsid w:val="008A105D"/>
    <w:rsid w:val="008A45A6"/>
    <w:rsid w:val="008A58A8"/>
    <w:rsid w:val="008B0B19"/>
    <w:rsid w:val="008B77DF"/>
    <w:rsid w:val="008E3B95"/>
    <w:rsid w:val="008E6E8E"/>
    <w:rsid w:val="008F193E"/>
    <w:rsid w:val="008F686C"/>
    <w:rsid w:val="008F68B0"/>
    <w:rsid w:val="00905689"/>
    <w:rsid w:val="009148DE"/>
    <w:rsid w:val="00925105"/>
    <w:rsid w:val="00941E30"/>
    <w:rsid w:val="009777D9"/>
    <w:rsid w:val="00991B88"/>
    <w:rsid w:val="00996E85"/>
    <w:rsid w:val="009A5753"/>
    <w:rsid w:val="009A579D"/>
    <w:rsid w:val="009E3297"/>
    <w:rsid w:val="009F457A"/>
    <w:rsid w:val="009F734F"/>
    <w:rsid w:val="00A03CAD"/>
    <w:rsid w:val="00A246B6"/>
    <w:rsid w:val="00A47E70"/>
    <w:rsid w:val="00A50CF0"/>
    <w:rsid w:val="00A65981"/>
    <w:rsid w:val="00A7671C"/>
    <w:rsid w:val="00A94BF7"/>
    <w:rsid w:val="00A95B2F"/>
    <w:rsid w:val="00AA2CBC"/>
    <w:rsid w:val="00AC5820"/>
    <w:rsid w:val="00AD1CD8"/>
    <w:rsid w:val="00AF3038"/>
    <w:rsid w:val="00B258BB"/>
    <w:rsid w:val="00B47C9E"/>
    <w:rsid w:val="00B67B97"/>
    <w:rsid w:val="00B71516"/>
    <w:rsid w:val="00B7484A"/>
    <w:rsid w:val="00B96386"/>
    <w:rsid w:val="00B968C8"/>
    <w:rsid w:val="00BA3EC5"/>
    <w:rsid w:val="00BA51D9"/>
    <w:rsid w:val="00BB5DFC"/>
    <w:rsid w:val="00BD279D"/>
    <w:rsid w:val="00BD2C5E"/>
    <w:rsid w:val="00BD6BB8"/>
    <w:rsid w:val="00BF4868"/>
    <w:rsid w:val="00C12254"/>
    <w:rsid w:val="00C21854"/>
    <w:rsid w:val="00C4445E"/>
    <w:rsid w:val="00C47897"/>
    <w:rsid w:val="00C600B6"/>
    <w:rsid w:val="00C66BA2"/>
    <w:rsid w:val="00C6704A"/>
    <w:rsid w:val="00C81A49"/>
    <w:rsid w:val="00C95985"/>
    <w:rsid w:val="00CB3E29"/>
    <w:rsid w:val="00CC5026"/>
    <w:rsid w:val="00CC68D0"/>
    <w:rsid w:val="00D03F9A"/>
    <w:rsid w:val="00D06D51"/>
    <w:rsid w:val="00D13ED2"/>
    <w:rsid w:val="00D1686C"/>
    <w:rsid w:val="00D24991"/>
    <w:rsid w:val="00D262BD"/>
    <w:rsid w:val="00D50255"/>
    <w:rsid w:val="00D575D8"/>
    <w:rsid w:val="00D66520"/>
    <w:rsid w:val="00D92912"/>
    <w:rsid w:val="00D92981"/>
    <w:rsid w:val="00DB3769"/>
    <w:rsid w:val="00DB5BE9"/>
    <w:rsid w:val="00DE0E80"/>
    <w:rsid w:val="00DE1111"/>
    <w:rsid w:val="00DE34CF"/>
    <w:rsid w:val="00E0445B"/>
    <w:rsid w:val="00E13F3D"/>
    <w:rsid w:val="00E149DA"/>
    <w:rsid w:val="00E34898"/>
    <w:rsid w:val="00E361B8"/>
    <w:rsid w:val="00E45E62"/>
    <w:rsid w:val="00E57618"/>
    <w:rsid w:val="00E7628B"/>
    <w:rsid w:val="00E8079D"/>
    <w:rsid w:val="00E94A89"/>
    <w:rsid w:val="00EB09B7"/>
    <w:rsid w:val="00EC7B5C"/>
    <w:rsid w:val="00EE7D7C"/>
    <w:rsid w:val="00F073C4"/>
    <w:rsid w:val="00F123E3"/>
    <w:rsid w:val="00F25D98"/>
    <w:rsid w:val="00F300FB"/>
    <w:rsid w:val="00F42D47"/>
    <w:rsid w:val="00F8299C"/>
    <w:rsid w:val="00FA22A4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C40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5BE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B5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3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DB5B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B5B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B5BE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DB5BE9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B5BE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10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B5BE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Normal"/>
    <w:rsid w:val="00DB5BE9"/>
    <w:rPr>
      <w:i/>
      <w:color w:val="0000FF"/>
    </w:rPr>
  </w:style>
  <w:style w:type="character" w:styleId="PageNumber">
    <w:name w:val="page number"/>
    <w:basedOn w:val="DefaultParagraphFont"/>
    <w:rsid w:val="00DB5BE9"/>
  </w:style>
  <w:style w:type="paragraph" w:styleId="BodyText">
    <w:name w:val="Body Text"/>
    <w:basedOn w:val="Normal"/>
    <w:link w:val="BodyTextChar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DB5BE9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DB5BE9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DB5BE9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DB5BE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DB5BE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B5BE9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B5BE9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DB5BE9"/>
  </w:style>
  <w:style w:type="paragraph" w:customStyle="1" w:styleId="tal0">
    <w:name w:val="tal"/>
    <w:basedOn w:val="Normal"/>
    <w:rsid w:val="00DB5BE9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DB5BE9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3B95"/>
    <w:rPr>
      <w:rFonts w:ascii="Arial" w:eastAsia="宋体" w:hAnsi="Arial"/>
      <w:spacing w:val="2"/>
      <w:lang w:val="en-US" w:eastAsia="en-US"/>
    </w:rPr>
  </w:style>
  <w:style w:type="paragraph" w:customStyle="1" w:styleId="00BodyText">
    <w:name w:val="00 BodyText"/>
    <w:basedOn w:val="Normal"/>
    <w:rsid w:val="0024706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08911-71B5-420C-8AB8-327D9D98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</cp:lastModifiedBy>
  <cp:revision>3</cp:revision>
  <cp:lastPrinted>1900-01-01T08:00:00Z</cp:lastPrinted>
  <dcterms:created xsi:type="dcterms:W3CDTF">2019-08-13T14:01:00Z</dcterms:created>
  <dcterms:modified xsi:type="dcterms:W3CDTF">2019-08-13T14:03:00Z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